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FE320" w14:textId="78BE7730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</w:t>
      </w:r>
      <w:r w:rsidR="00796C48">
        <w:rPr>
          <w:rFonts w:eastAsia="Arial Unicode MS" w:cs="Arial"/>
          <w:bCs/>
          <w:sz w:val="24"/>
        </w:rPr>
        <w:t>5</w:t>
      </w:r>
      <w:r w:rsidRPr="00E01E14">
        <w:rPr>
          <w:rFonts w:eastAsia="Arial Unicode MS" w:cs="Arial"/>
          <w:bCs/>
          <w:sz w:val="24"/>
        </w:rPr>
        <w:tab/>
      </w:r>
      <w:r w:rsidR="00CA742E" w:rsidRPr="00CA742E">
        <w:rPr>
          <w:rFonts w:eastAsia="SimSun"/>
          <w:bCs/>
          <w:i/>
          <w:sz w:val="28"/>
        </w:rPr>
        <w:t>S2-241</w:t>
      </w:r>
      <w:r w:rsidR="00E85115">
        <w:rPr>
          <w:rFonts w:eastAsia="SimSun"/>
          <w:bCs/>
          <w:i/>
          <w:sz w:val="28"/>
        </w:rPr>
        <w:t>0647</w:t>
      </w:r>
    </w:p>
    <w:p w14:paraId="5FDEA9D3" w14:textId="0CE55553" w:rsidR="001E1B4F" w:rsidRDefault="00796C48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Hyderabad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India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="00F93E2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4</w:t>
      </w:r>
      <w:r w:rsidR="00F93E20"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18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774393">
        <w:rPr>
          <w:b/>
          <w:noProof/>
          <w:sz w:val="24"/>
          <w:lang w:eastAsia="zh-CN"/>
        </w:rPr>
        <w:t xml:space="preserve">          </w:t>
      </w:r>
      <w:r w:rsidR="00CA2F4D">
        <w:rPr>
          <w:b/>
          <w:noProof/>
          <w:sz w:val="24"/>
          <w:lang w:eastAsia="zh-CN"/>
        </w:rPr>
        <w:t xml:space="preserve">              </w:t>
      </w:r>
      <w:r w:rsidR="00AC7A87">
        <w:rPr>
          <w:rFonts w:cs="Arial"/>
          <w:b/>
          <w:bCs/>
          <w:color w:val="0000FF"/>
        </w:rPr>
        <w:t xml:space="preserve"> </w:t>
      </w:r>
      <w:r>
        <w:rPr>
          <w:rFonts w:cs="Arial"/>
          <w:b/>
          <w:bCs/>
          <w:color w:val="0000FF"/>
        </w:rPr>
        <w:tab/>
      </w:r>
      <w:r>
        <w:rPr>
          <w:rFonts w:cs="Arial"/>
          <w:b/>
          <w:bCs/>
          <w:color w:val="0000FF"/>
        </w:rPr>
        <w:tab/>
      </w:r>
      <w:r>
        <w:rPr>
          <w:rFonts w:cs="Arial"/>
          <w:b/>
          <w:bCs/>
          <w:color w:val="0000FF"/>
        </w:rPr>
        <w:tab/>
      </w:r>
      <w:r>
        <w:rPr>
          <w:rFonts w:cs="Arial"/>
          <w:b/>
          <w:bCs/>
          <w:color w:val="0000FF"/>
        </w:rPr>
        <w:tab/>
      </w:r>
      <w:r>
        <w:rPr>
          <w:rFonts w:cs="Arial"/>
          <w:b/>
          <w:bCs/>
          <w:color w:val="0000FF"/>
        </w:rPr>
        <w:tab/>
      </w:r>
      <w:r>
        <w:rPr>
          <w:rFonts w:cs="Arial"/>
          <w:b/>
          <w:bCs/>
          <w:color w:val="0000FF"/>
        </w:rPr>
        <w:tab/>
        <w:t xml:space="preserve">(was </w:t>
      </w:r>
      <w:r w:rsidR="00E85115" w:rsidRPr="00E85115">
        <w:rPr>
          <w:rFonts w:cs="Arial"/>
          <w:b/>
          <w:bCs/>
          <w:color w:val="0000FF"/>
        </w:rPr>
        <w:t>S2-2410295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ECEAD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</w:t>
            </w:r>
            <w:r w:rsidR="00DD158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8618D" w:rsidR="001E41F3" w:rsidRPr="00410371" w:rsidRDefault="00CA742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742E">
              <w:rPr>
                <w:b/>
                <w:noProof/>
                <w:sz w:val="28"/>
                <w:lang w:eastAsia="zh-CN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53DC3" w:rsidR="001E41F3" w:rsidRPr="00410371" w:rsidRDefault="00E85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EC4FC" w:rsidR="001E41F3" w:rsidRPr="00410371" w:rsidRDefault="006007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E69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F8B38C" w:rsidR="00F25D98" w:rsidRDefault="00E851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E5D70" w:rsidR="001E41F3" w:rsidRDefault="002503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PDU Set handling in non-3GPP accesses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33090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5A6883">
              <w:rPr>
                <w:noProof/>
                <w:lang w:val="en-US" w:eastAsia="zh-CN"/>
              </w:rPr>
              <w:t>, Charter Communications</w:t>
            </w:r>
            <w:r w:rsidR="004F6E63">
              <w:rPr>
                <w:noProof/>
                <w:lang w:val="en-US" w:eastAsia="zh-CN"/>
              </w:rPr>
              <w:t xml:space="preserve">, </w:t>
            </w:r>
            <w:r w:rsidR="004F6E63" w:rsidRPr="004F6E63">
              <w:rPr>
                <w:noProof/>
                <w:lang w:val="en-US" w:eastAsia="zh-CN"/>
              </w:rPr>
              <w:t>Tencent, Tencent Cloud</w:t>
            </w:r>
            <w:r w:rsidR="00461065">
              <w:rPr>
                <w:noProof/>
                <w:lang w:val="en-US" w:eastAsia="zh-CN"/>
              </w:rPr>
              <w:t>, Interdigital Inc., Lenovo</w:t>
            </w:r>
            <w:r w:rsidR="00D70F7C">
              <w:rPr>
                <w:noProof/>
                <w:lang w:val="en-US" w:eastAsia="zh-CN"/>
              </w:rPr>
              <w:t>, Nokia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29FDC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F4D6E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024-10-</w:t>
            </w:r>
            <w:r w:rsidR="00796C48">
              <w:rPr>
                <w:noProof/>
                <w:lang w:eastAsia="zh-CN"/>
              </w:rPr>
              <w:t>04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5FB9A" w14:textId="77777777" w:rsidR="0060076E" w:rsidRDefault="00A97834" w:rsidP="006007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following R19 TR</w:t>
            </w:r>
            <w:r w:rsidR="0060076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23</w:t>
            </w:r>
            <w:r w:rsidR="0060076E">
              <w:rPr>
                <w:lang w:eastAsia="zh-CN"/>
              </w:rPr>
              <w:t>.</w:t>
            </w:r>
            <w:r>
              <w:rPr>
                <w:lang w:eastAsia="zh-CN"/>
              </w:rPr>
              <w:t>700-70 conclusions for Key Issue #</w:t>
            </w:r>
            <w:r w:rsidR="0060076E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(i.e., clause 8.</w:t>
            </w:r>
            <w:r w:rsidR="0060076E">
              <w:rPr>
                <w:lang w:eastAsia="zh-CN"/>
              </w:rPr>
              <w:t>7</w:t>
            </w:r>
            <w:r>
              <w:rPr>
                <w:lang w:eastAsia="zh-CN"/>
              </w:rPr>
              <w:t>) were agreed as principles for normative work:</w:t>
            </w:r>
          </w:p>
          <w:p w14:paraId="686AFF86" w14:textId="77777777" w:rsidR="0060076E" w:rsidRDefault="0060076E" w:rsidP="0060076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For wireline access:</w:t>
            </w:r>
          </w:p>
          <w:p w14:paraId="0BFAE1E7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W-AGF:</w:t>
            </w:r>
          </w:p>
          <w:p w14:paraId="4B859B95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In addition to PDU QoS parameters, uses the PDU Set QoS parameter(s) sent by SMF over N2 to determine W-UP resources.</w:t>
            </w:r>
          </w:p>
          <w:p w14:paraId="675AD13A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Uses PDU Set Information received in the GTP-U header over N3 to identify PDU Sets.</w:t>
            </w:r>
          </w:p>
          <w:p w14:paraId="1718D426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5G-RG:</w:t>
            </w:r>
          </w:p>
          <w:p w14:paraId="37B94AEA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5G-RG may receive the UL Protocol Description associated with the QoS rule over N1 from SMF to identify PDU Sets.</w:t>
            </w:r>
          </w:p>
          <w:p w14:paraId="1F3923F3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How the 5G-RG may identify PDU Sets and determine W-UP resources to use is left up to 5G-RG implementation.</w:t>
            </w:r>
          </w:p>
          <w:p w14:paraId="45845E97" w14:textId="77777777" w:rsidR="0060076E" w:rsidRDefault="0060076E" w:rsidP="0060076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For untrusted/trusted access:</w:t>
            </w:r>
          </w:p>
          <w:p w14:paraId="01B64142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N3IWF/TNGF:</w:t>
            </w:r>
          </w:p>
          <w:p w14:paraId="205D0437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In addition to PDU QoS parameters, uses the PDU Set QoS parameter(s) sent by SMF over N2 to determine IPsec Child SAs.</w:t>
            </w:r>
          </w:p>
          <w:p w14:paraId="021B5131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Uses PDU Set Information received in the GTP-U header over N3 to identify PDU Sets.</w:t>
            </w:r>
          </w:p>
          <w:p w14:paraId="020750B9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Based on operator local configuration, optionally, uses the PDU Set Importance received in the GTP-U header to determine the drop precedence of DSCP value for the DL packets.</w:t>
            </w:r>
          </w:p>
          <w:p w14:paraId="5AD2DAD0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UE:</w:t>
            </w:r>
          </w:p>
          <w:p w14:paraId="708AA7DE" w14:textId="24F4B510" w:rsidR="0060076E" w:rsidRP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 xml:space="preserve">As specified in clause 5.37.5.1 of TS 23.501 [2], UE may receive the UL Protocol Description associated </w:t>
            </w:r>
            <w:r w:rsidRPr="0060076E">
              <w:rPr>
                <w:lang w:eastAsia="zh-CN"/>
              </w:rPr>
              <w:lastRenderedPageBreak/>
              <w:t>with the QoS rule over N1 from SMF to identify PDU Sets. Whether and how the UE may identify UL PDU Sets is left up to UE implementation.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3866E" w14:textId="77777777" w:rsidR="00A97834" w:rsidRDefault="00AC531A" w:rsidP="00A978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Specifying conclusions on PDU Set handling for non-3GPP accesses</w:t>
            </w:r>
          </w:p>
          <w:p w14:paraId="31C656EC" w14:textId="47169C4E" w:rsidR="00E85115" w:rsidRPr="00BF5D22" w:rsidRDefault="00E85115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Replace NG-RAN with 5G-AN, and add (including the case of 5G-RG) along with UE in clause 6.1.3.27.4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BD67A" w:rsidR="00A97834" w:rsidRDefault="00AC531A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D27E3" w:rsidR="00A97834" w:rsidRDefault="00625A05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6.1.3.27.4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936EF1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0CFCC577" w14:textId="77777777" w:rsidR="00DD1589" w:rsidRDefault="00DD1589" w:rsidP="00DD1589">
      <w:pPr>
        <w:pStyle w:val="Heading5"/>
        <w:rPr>
          <w:lang w:eastAsia="zh-CN"/>
        </w:rPr>
      </w:pPr>
      <w:bookmarkStart w:id="3" w:name="_Toc170198930"/>
      <w:bookmarkStart w:id="4" w:name="_Toc162419340"/>
      <w:r>
        <w:rPr>
          <w:lang w:eastAsia="zh-CN"/>
        </w:rPr>
        <w:t>6.1.3.27.4</w:t>
      </w:r>
      <w:r>
        <w:rPr>
          <w:lang w:eastAsia="zh-CN"/>
        </w:rPr>
        <w:tab/>
        <w:t>PDU Set based handling</w:t>
      </w:r>
      <w:bookmarkEnd w:id="3"/>
    </w:p>
    <w:p w14:paraId="583012E3" w14:textId="490A7441" w:rsidR="00DD1589" w:rsidRDefault="00DD1589" w:rsidP="00DD1589">
      <w:pPr>
        <w:rPr>
          <w:lang w:eastAsia="zh-CN"/>
        </w:rPr>
      </w:pPr>
      <w:r>
        <w:rPr>
          <w:lang w:eastAsia="zh-CN"/>
        </w:rPr>
        <w:t xml:space="preserve">PDU Set based handling support is defined in clause 5.37.5 of TS 23.501 [2]. The PCF may, based on local configuration or on information received from the AF, generate PDU Set Control Information and the PCF includes the UL and/or DL Protocol Description (see clause 5.37.5 of TS 23.501 [2] and TS 26.522 [40]) received from AF and the PDU Set Control Information in the PCC Rule. The PDU Set Control Information includes the PDU Set QoS Parameters (see clause 5.7.7 of TS 23.501 [2]). Based on the received the PCC rule or a pre-configured PCC rule, the SMF provides </w:t>
      </w:r>
      <w:del w:id="5" w:author="Rahil Gandotra" w:date="2024-07-12T13:34:00Z">
        <w:r w:rsidDel="00DD1589">
          <w:rPr>
            <w:lang w:eastAsia="zh-CN"/>
          </w:rPr>
          <w:delText>N</w:delText>
        </w:r>
      </w:del>
      <w:ins w:id="6" w:author="Rahil Gandotra" w:date="2024-10-01T21:27:00Z" w16du:dateUtc="2024-10-01T15:57:00Z">
        <w:r w:rsidR="00796C48">
          <w:rPr>
            <w:lang w:eastAsia="zh-CN"/>
          </w:rPr>
          <w:t>5</w:t>
        </w:r>
      </w:ins>
      <w:r>
        <w:rPr>
          <w:lang w:eastAsia="zh-CN"/>
        </w:rPr>
        <w:t>G-</w:t>
      </w:r>
      <w:del w:id="7" w:author="Rahil Gandotra" w:date="2024-10-01T21:27:00Z" w16du:dateUtc="2024-10-01T15:57:00Z">
        <w:r w:rsidDel="00796C48">
          <w:rPr>
            <w:lang w:eastAsia="zh-CN"/>
          </w:rPr>
          <w:delText>R</w:delText>
        </w:r>
      </w:del>
      <w:r>
        <w:rPr>
          <w:lang w:eastAsia="zh-CN"/>
        </w:rPr>
        <w:t>AN the PDU Set QoS Parameters (as described in clause 5.37.5 of TS 23.501 [2]). If the PCC rule includes the Protocol Description, it is used for PDU Set identification (as described in clause 5.37.5 of TS 23.501 [2]).</w:t>
      </w:r>
    </w:p>
    <w:p w14:paraId="47517232" w14:textId="38148436" w:rsidR="00DD1589" w:rsidRDefault="00DD1589" w:rsidP="00DD1589">
      <w:pPr>
        <w:rPr>
          <w:lang w:eastAsia="zh-CN"/>
        </w:rPr>
      </w:pPr>
      <w:r>
        <w:rPr>
          <w:lang w:eastAsia="zh-CN"/>
        </w:rPr>
        <w:t>When the AF requests that a data session to a UE</w:t>
      </w:r>
      <w:ins w:id="8" w:author="Rahil Gandotra" w:date="2024-10-15T09:59:00Z" w16du:dateUtc="2024-10-15T04:29:00Z">
        <w:r w:rsidR="00E85115">
          <w:rPr>
            <w:lang w:eastAsia="zh-CN"/>
          </w:rPr>
          <w:t xml:space="preserve"> (including the case of 5G-RG)</w:t>
        </w:r>
      </w:ins>
      <w:r>
        <w:rPr>
          <w:lang w:eastAsia="zh-CN"/>
        </w:rPr>
        <w:t xml:space="preserve"> is set up with a specific QoS (as described in clause 6.1.3.22), the AF can also provide the individual QoS parameters Requested PDU Set Delay Budget (UL and/or DL), Requested PDU Set Error Rate (UL and/or DL) and Requested PDU Set Integrated Handling Information (UL and/or DL) to describe the requirements for the PDU Set based handling and the Protocol Description (UL and/or DL).</w:t>
      </w:r>
    </w:p>
    <w:bookmarkEnd w:id="4"/>
    <w:p w14:paraId="2A246162" w14:textId="2EEA2F2D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="00B47F9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73824" w14:textId="77777777" w:rsidR="004242E7" w:rsidRDefault="004242E7">
      <w:r>
        <w:separator/>
      </w:r>
    </w:p>
  </w:endnote>
  <w:endnote w:type="continuationSeparator" w:id="0">
    <w:p w14:paraId="500A3100" w14:textId="77777777" w:rsidR="004242E7" w:rsidRDefault="0042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ambria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522C1" w14:textId="77777777" w:rsidR="004242E7" w:rsidRDefault="004242E7">
      <w:r>
        <w:separator/>
      </w:r>
    </w:p>
  </w:footnote>
  <w:footnote w:type="continuationSeparator" w:id="0">
    <w:p w14:paraId="69F2BD2A" w14:textId="77777777" w:rsidR="004242E7" w:rsidRDefault="0042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6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16B13"/>
    <w:rsid w:val="00017A1E"/>
    <w:rsid w:val="00022A4C"/>
    <w:rsid w:val="00022E4A"/>
    <w:rsid w:val="0002467C"/>
    <w:rsid w:val="00024BE8"/>
    <w:rsid w:val="00025BAA"/>
    <w:rsid w:val="000327FF"/>
    <w:rsid w:val="00035390"/>
    <w:rsid w:val="0003637E"/>
    <w:rsid w:val="00037E2E"/>
    <w:rsid w:val="00046C1C"/>
    <w:rsid w:val="0004742B"/>
    <w:rsid w:val="00051B1E"/>
    <w:rsid w:val="00051D24"/>
    <w:rsid w:val="00056382"/>
    <w:rsid w:val="0005654F"/>
    <w:rsid w:val="00056559"/>
    <w:rsid w:val="00064DC9"/>
    <w:rsid w:val="00066E21"/>
    <w:rsid w:val="000744B7"/>
    <w:rsid w:val="00086A72"/>
    <w:rsid w:val="000941D7"/>
    <w:rsid w:val="00096930"/>
    <w:rsid w:val="000A4B6E"/>
    <w:rsid w:val="000A631C"/>
    <w:rsid w:val="000A6394"/>
    <w:rsid w:val="000A7B18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44B3"/>
    <w:rsid w:val="000D6743"/>
    <w:rsid w:val="000E6321"/>
    <w:rsid w:val="000F3A53"/>
    <w:rsid w:val="000F6BDA"/>
    <w:rsid w:val="001033F0"/>
    <w:rsid w:val="001063A1"/>
    <w:rsid w:val="00112D9D"/>
    <w:rsid w:val="00120800"/>
    <w:rsid w:val="0012283C"/>
    <w:rsid w:val="0013654F"/>
    <w:rsid w:val="001411E3"/>
    <w:rsid w:val="00141447"/>
    <w:rsid w:val="00145D43"/>
    <w:rsid w:val="00152426"/>
    <w:rsid w:val="00152502"/>
    <w:rsid w:val="00157481"/>
    <w:rsid w:val="00166B40"/>
    <w:rsid w:val="00166B7D"/>
    <w:rsid w:val="00174CD9"/>
    <w:rsid w:val="00175A35"/>
    <w:rsid w:val="00190208"/>
    <w:rsid w:val="0019129B"/>
    <w:rsid w:val="00192C46"/>
    <w:rsid w:val="001950AA"/>
    <w:rsid w:val="00195AF1"/>
    <w:rsid w:val="001A08B3"/>
    <w:rsid w:val="001A2367"/>
    <w:rsid w:val="001A2728"/>
    <w:rsid w:val="001A7B60"/>
    <w:rsid w:val="001B17BE"/>
    <w:rsid w:val="001B3584"/>
    <w:rsid w:val="001B40B3"/>
    <w:rsid w:val="001B52F0"/>
    <w:rsid w:val="001B7A65"/>
    <w:rsid w:val="001C1013"/>
    <w:rsid w:val="001E1B4F"/>
    <w:rsid w:val="001E41F3"/>
    <w:rsid w:val="001E637F"/>
    <w:rsid w:val="001E6BDF"/>
    <w:rsid w:val="001F0020"/>
    <w:rsid w:val="00211A93"/>
    <w:rsid w:val="00221535"/>
    <w:rsid w:val="002310F1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40DD"/>
    <w:rsid w:val="002642D4"/>
    <w:rsid w:val="00274FBB"/>
    <w:rsid w:val="00275D12"/>
    <w:rsid w:val="0028249F"/>
    <w:rsid w:val="00284FEB"/>
    <w:rsid w:val="002860C4"/>
    <w:rsid w:val="00286FEC"/>
    <w:rsid w:val="002922E3"/>
    <w:rsid w:val="00294218"/>
    <w:rsid w:val="002A37C3"/>
    <w:rsid w:val="002A577B"/>
    <w:rsid w:val="002A6AEB"/>
    <w:rsid w:val="002B5741"/>
    <w:rsid w:val="002B67D2"/>
    <w:rsid w:val="002B69EF"/>
    <w:rsid w:val="002B71A2"/>
    <w:rsid w:val="002C1329"/>
    <w:rsid w:val="002C4C7F"/>
    <w:rsid w:val="002C786C"/>
    <w:rsid w:val="002D1533"/>
    <w:rsid w:val="002E2847"/>
    <w:rsid w:val="002E2E0B"/>
    <w:rsid w:val="002E472E"/>
    <w:rsid w:val="002E5B14"/>
    <w:rsid w:val="002E7511"/>
    <w:rsid w:val="00300FC1"/>
    <w:rsid w:val="00301895"/>
    <w:rsid w:val="0030526B"/>
    <w:rsid w:val="00305409"/>
    <w:rsid w:val="00310EF8"/>
    <w:rsid w:val="00314680"/>
    <w:rsid w:val="0031769F"/>
    <w:rsid w:val="00317AC7"/>
    <w:rsid w:val="00321785"/>
    <w:rsid w:val="00321CAF"/>
    <w:rsid w:val="003271D8"/>
    <w:rsid w:val="00331950"/>
    <w:rsid w:val="00336180"/>
    <w:rsid w:val="003429D0"/>
    <w:rsid w:val="00346916"/>
    <w:rsid w:val="0034772D"/>
    <w:rsid w:val="003513C7"/>
    <w:rsid w:val="003553DC"/>
    <w:rsid w:val="003579D8"/>
    <w:rsid w:val="003609CB"/>
    <w:rsid w:val="003609EF"/>
    <w:rsid w:val="0036231A"/>
    <w:rsid w:val="003719C3"/>
    <w:rsid w:val="00372074"/>
    <w:rsid w:val="003728A4"/>
    <w:rsid w:val="00373909"/>
    <w:rsid w:val="00374DD4"/>
    <w:rsid w:val="003846B4"/>
    <w:rsid w:val="003900AF"/>
    <w:rsid w:val="003A0899"/>
    <w:rsid w:val="003A0CBF"/>
    <w:rsid w:val="003A0D8F"/>
    <w:rsid w:val="003A16B1"/>
    <w:rsid w:val="003B1D39"/>
    <w:rsid w:val="003B37EC"/>
    <w:rsid w:val="003B4B61"/>
    <w:rsid w:val="003B7A85"/>
    <w:rsid w:val="003C02C9"/>
    <w:rsid w:val="003C0533"/>
    <w:rsid w:val="003D2F9D"/>
    <w:rsid w:val="003D45C1"/>
    <w:rsid w:val="003D5BA5"/>
    <w:rsid w:val="003D65DB"/>
    <w:rsid w:val="003E1A36"/>
    <w:rsid w:val="003E4968"/>
    <w:rsid w:val="003E75F7"/>
    <w:rsid w:val="003F0DF0"/>
    <w:rsid w:val="003F30F3"/>
    <w:rsid w:val="003F7D9F"/>
    <w:rsid w:val="00402558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E7"/>
    <w:rsid w:val="004242F1"/>
    <w:rsid w:val="00425DE5"/>
    <w:rsid w:val="00425EF8"/>
    <w:rsid w:val="00433088"/>
    <w:rsid w:val="004334FA"/>
    <w:rsid w:val="00434C16"/>
    <w:rsid w:val="00437101"/>
    <w:rsid w:val="0044357D"/>
    <w:rsid w:val="0044434A"/>
    <w:rsid w:val="004466B8"/>
    <w:rsid w:val="0045060F"/>
    <w:rsid w:val="00454459"/>
    <w:rsid w:val="00456905"/>
    <w:rsid w:val="00461065"/>
    <w:rsid w:val="00473136"/>
    <w:rsid w:val="00480F05"/>
    <w:rsid w:val="004841A4"/>
    <w:rsid w:val="00484940"/>
    <w:rsid w:val="0048677C"/>
    <w:rsid w:val="004914D0"/>
    <w:rsid w:val="004B46F1"/>
    <w:rsid w:val="004B75B7"/>
    <w:rsid w:val="004D0FFF"/>
    <w:rsid w:val="004D287F"/>
    <w:rsid w:val="004E4F89"/>
    <w:rsid w:val="004E7536"/>
    <w:rsid w:val="004F34C5"/>
    <w:rsid w:val="004F478A"/>
    <w:rsid w:val="004F6E63"/>
    <w:rsid w:val="004F7E85"/>
    <w:rsid w:val="00502096"/>
    <w:rsid w:val="005141D9"/>
    <w:rsid w:val="0051580D"/>
    <w:rsid w:val="00525D94"/>
    <w:rsid w:val="00530728"/>
    <w:rsid w:val="005449FD"/>
    <w:rsid w:val="00547111"/>
    <w:rsid w:val="00551515"/>
    <w:rsid w:val="00551586"/>
    <w:rsid w:val="0056360B"/>
    <w:rsid w:val="00567937"/>
    <w:rsid w:val="00573062"/>
    <w:rsid w:val="00573EFF"/>
    <w:rsid w:val="00575E24"/>
    <w:rsid w:val="00585CBD"/>
    <w:rsid w:val="00586781"/>
    <w:rsid w:val="00587D73"/>
    <w:rsid w:val="00592D66"/>
    <w:rsid w:val="00592D74"/>
    <w:rsid w:val="005A08DA"/>
    <w:rsid w:val="005A6883"/>
    <w:rsid w:val="005A7267"/>
    <w:rsid w:val="005B0356"/>
    <w:rsid w:val="005B1C55"/>
    <w:rsid w:val="005B755E"/>
    <w:rsid w:val="005B767A"/>
    <w:rsid w:val="005C5468"/>
    <w:rsid w:val="005E07A1"/>
    <w:rsid w:val="005E1555"/>
    <w:rsid w:val="005E18EA"/>
    <w:rsid w:val="005E2C44"/>
    <w:rsid w:val="005E50A0"/>
    <w:rsid w:val="005F5066"/>
    <w:rsid w:val="005F62E3"/>
    <w:rsid w:val="0060076E"/>
    <w:rsid w:val="00606C0B"/>
    <w:rsid w:val="0061758F"/>
    <w:rsid w:val="00620D5E"/>
    <w:rsid w:val="00621188"/>
    <w:rsid w:val="006257ED"/>
    <w:rsid w:val="00625A05"/>
    <w:rsid w:val="00630E15"/>
    <w:rsid w:val="00644A6A"/>
    <w:rsid w:val="00646FC9"/>
    <w:rsid w:val="00652CBD"/>
    <w:rsid w:val="00653DE4"/>
    <w:rsid w:val="00654AF3"/>
    <w:rsid w:val="00657AE0"/>
    <w:rsid w:val="00662585"/>
    <w:rsid w:val="00665C47"/>
    <w:rsid w:val="00666478"/>
    <w:rsid w:val="00672D45"/>
    <w:rsid w:val="00675E9E"/>
    <w:rsid w:val="00676E06"/>
    <w:rsid w:val="0068417A"/>
    <w:rsid w:val="00687428"/>
    <w:rsid w:val="00687937"/>
    <w:rsid w:val="00695808"/>
    <w:rsid w:val="006A3DA3"/>
    <w:rsid w:val="006A4029"/>
    <w:rsid w:val="006A49A0"/>
    <w:rsid w:val="006A5E78"/>
    <w:rsid w:val="006B27B4"/>
    <w:rsid w:val="006B46FB"/>
    <w:rsid w:val="006C094A"/>
    <w:rsid w:val="006C2028"/>
    <w:rsid w:val="006C5468"/>
    <w:rsid w:val="006D2F31"/>
    <w:rsid w:val="006D5419"/>
    <w:rsid w:val="006D609A"/>
    <w:rsid w:val="006E21FB"/>
    <w:rsid w:val="006E37EE"/>
    <w:rsid w:val="006E3D11"/>
    <w:rsid w:val="00700B48"/>
    <w:rsid w:val="00710141"/>
    <w:rsid w:val="00711534"/>
    <w:rsid w:val="00712FA2"/>
    <w:rsid w:val="00716945"/>
    <w:rsid w:val="0072450E"/>
    <w:rsid w:val="00726958"/>
    <w:rsid w:val="007367FF"/>
    <w:rsid w:val="00744995"/>
    <w:rsid w:val="0075115E"/>
    <w:rsid w:val="007566F3"/>
    <w:rsid w:val="00767F6A"/>
    <w:rsid w:val="00774393"/>
    <w:rsid w:val="00774DDC"/>
    <w:rsid w:val="00774FD2"/>
    <w:rsid w:val="00775336"/>
    <w:rsid w:val="007775B6"/>
    <w:rsid w:val="007821F7"/>
    <w:rsid w:val="007902F2"/>
    <w:rsid w:val="00792342"/>
    <w:rsid w:val="00795944"/>
    <w:rsid w:val="00796C48"/>
    <w:rsid w:val="007977A8"/>
    <w:rsid w:val="00797B74"/>
    <w:rsid w:val="00797C76"/>
    <w:rsid w:val="007A0B5B"/>
    <w:rsid w:val="007A354E"/>
    <w:rsid w:val="007A5F20"/>
    <w:rsid w:val="007A77DF"/>
    <w:rsid w:val="007A7ED9"/>
    <w:rsid w:val="007B0D63"/>
    <w:rsid w:val="007B3202"/>
    <w:rsid w:val="007B512A"/>
    <w:rsid w:val="007C0DB2"/>
    <w:rsid w:val="007C2097"/>
    <w:rsid w:val="007C32C1"/>
    <w:rsid w:val="007C6625"/>
    <w:rsid w:val="007D56F7"/>
    <w:rsid w:val="007D6A07"/>
    <w:rsid w:val="007D6AB0"/>
    <w:rsid w:val="007D6B44"/>
    <w:rsid w:val="007D6DB1"/>
    <w:rsid w:val="007E4BF0"/>
    <w:rsid w:val="007E4E8C"/>
    <w:rsid w:val="007E7896"/>
    <w:rsid w:val="007F0F13"/>
    <w:rsid w:val="007F1468"/>
    <w:rsid w:val="007F648E"/>
    <w:rsid w:val="007F7259"/>
    <w:rsid w:val="00801DF0"/>
    <w:rsid w:val="008040A8"/>
    <w:rsid w:val="00805943"/>
    <w:rsid w:val="00811027"/>
    <w:rsid w:val="008132F5"/>
    <w:rsid w:val="008152CE"/>
    <w:rsid w:val="00815B6D"/>
    <w:rsid w:val="00815D4C"/>
    <w:rsid w:val="00820192"/>
    <w:rsid w:val="00820BA4"/>
    <w:rsid w:val="00822083"/>
    <w:rsid w:val="00827324"/>
    <w:rsid w:val="00827980"/>
    <w:rsid w:val="008279FA"/>
    <w:rsid w:val="00834232"/>
    <w:rsid w:val="008401AE"/>
    <w:rsid w:val="0084064A"/>
    <w:rsid w:val="00846790"/>
    <w:rsid w:val="00854130"/>
    <w:rsid w:val="00855E1B"/>
    <w:rsid w:val="008626E7"/>
    <w:rsid w:val="00863F63"/>
    <w:rsid w:val="00865516"/>
    <w:rsid w:val="00870D2E"/>
    <w:rsid w:val="00870EE7"/>
    <w:rsid w:val="0088454F"/>
    <w:rsid w:val="008851F9"/>
    <w:rsid w:val="008863B9"/>
    <w:rsid w:val="00886AD4"/>
    <w:rsid w:val="008A3EED"/>
    <w:rsid w:val="008A4591"/>
    <w:rsid w:val="008A45A6"/>
    <w:rsid w:val="008A78CE"/>
    <w:rsid w:val="008B2323"/>
    <w:rsid w:val="008B4B9E"/>
    <w:rsid w:val="008B4F64"/>
    <w:rsid w:val="008B6AFB"/>
    <w:rsid w:val="008C307E"/>
    <w:rsid w:val="008C61B7"/>
    <w:rsid w:val="008D1631"/>
    <w:rsid w:val="008D1AAB"/>
    <w:rsid w:val="008D3CCC"/>
    <w:rsid w:val="008D6A7D"/>
    <w:rsid w:val="008E6A54"/>
    <w:rsid w:val="008E6F70"/>
    <w:rsid w:val="008F2CB2"/>
    <w:rsid w:val="008F3789"/>
    <w:rsid w:val="008F686C"/>
    <w:rsid w:val="008F7646"/>
    <w:rsid w:val="008F795D"/>
    <w:rsid w:val="008F7E25"/>
    <w:rsid w:val="00900FD4"/>
    <w:rsid w:val="00904E25"/>
    <w:rsid w:val="00906ED7"/>
    <w:rsid w:val="00913587"/>
    <w:rsid w:val="009148DE"/>
    <w:rsid w:val="009166F7"/>
    <w:rsid w:val="009223CE"/>
    <w:rsid w:val="00924333"/>
    <w:rsid w:val="00940999"/>
    <w:rsid w:val="00941E30"/>
    <w:rsid w:val="009464E3"/>
    <w:rsid w:val="0095262D"/>
    <w:rsid w:val="0096517D"/>
    <w:rsid w:val="00967FC1"/>
    <w:rsid w:val="009707FF"/>
    <w:rsid w:val="00970B13"/>
    <w:rsid w:val="009733F8"/>
    <w:rsid w:val="009777D9"/>
    <w:rsid w:val="00984F49"/>
    <w:rsid w:val="0098649C"/>
    <w:rsid w:val="00987910"/>
    <w:rsid w:val="009907D0"/>
    <w:rsid w:val="00991B88"/>
    <w:rsid w:val="0099518C"/>
    <w:rsid w:val="00996515"/>
    <w:rsid w:val="009A0828"/>
    <w:rsid w:val="009A5753"/>
    <w:rsid w:val="009A579D"/>
    <w:rsid w:val="009B110E"/>
    <w:rsid w:val="009B2810"/>
    <w:rsid w:val="009B402C"/>
    <w:rsid w:val="009B4533"/>
    <w:rsid w:val="009C07DC"/>
    <w:rsid w:val="009C1401"/>
    <w:rsid w:val="009C6D7E"/>
    <w:rsid w:val="009D5F0B"/>
    <w:rsid w:val="009E13F5"/>
    <w:rsid w:val="009E3297"/>
    <w:rsid w:val="009E7D7C"/>
    <w:rsid w:val="009F220A"/>
    <w:rsid w:val="009F391A"/>
    <w:rsid w:val="009F3D9D"/>
    <w:rsid w:val="009F4CB4"/>
    <w:rsid w:val="009F720B"/>
    <w:rsid w:val="009F734F"/>
    <w:rsid w:val="009F7FD2"/>
    <w:rsid w:val="00A0426D"/>
    <w:rsid w:val="00A128B8"/>
    <w:rsid w:val="00A132B8"/>
    <w:rsid w:val="00A1574C"/>
    <w:rsid w:val="00A211C9"/>
    <w:rsid w:val="00A246B6"/>
    <w:rsid w:val="00A25C09"/>
    <w:rsid w:val="00A3060E"/>
    <w:rsid w:val="00A315D4"/>
    <w:rsid w:val="00A47E70"/>
    <w:rsid w:val="00A50CF0"/>
    <w:rsid w:val="00A5254B"/>
    <w:rsid w:val="00A5399D"/>
    <w:rsid w:val="00A61F3E"/>
    <w:rsid w:val="00A62009"/>
    <w:rsid w:val="00A63DDD"/>
    <w:rsid w:val="00A63F8B"/>
    <w:rsid w:val="00A66D4C"/>
    <w:rsid w:val="00A671E8"/>
    <w:rsid w:val="00A702BB"/>
    <w:rsid w:val="00A72CE6"/>
    <w:rsid w:val="00A7671C"/>
    <w:rsid w:val="00A77030"/>
    <w:rsid w:val="00A836A3"/>
    <w:rsid w:val="00A87A96"/>
    <w:rsid w:val="00A9039B"/>
    <w:rsid w:val="00A90A4B"/>
    <w:rsid w:val="00A92F73"/>
    <w:rsid w:val="00A97834"/>
    <w:rsid w:val="00AA2CBC"/>
    <w:rsid w:val="00AB3249"/>
    <w:rsid w:val="00AB38D4"/>
    <w:rsid w:val="00AB40CF"/>
    <w:rsid w:val="00AB4C1F"/>
    <w:rsid w:val="00AC0083"/>
    <w:rsid w:val="00AC01D7"/>
    <w:rsid w:val="00AC28F5"/>
    <w:rsid w:val="00AC531A"/>
    <w:rsid w:val="00AC5820"/>
    <w:rsid w:val="00AC700A"/>
    <w:rsid w:val="00AC7A87"/>
    <w:rsid w:val="00AD1CD8"/>
    <w:rsid w:val="00AD29D4"/>
    <w:rsid w:val="00AD44CB"/>
    <w:rsid w:val="00AD6D4D"/>
    <w:rsid w:val="00AE091F"/>
    <w:rsid w:val="00AE299A"/>
    <w:rsid w:val="00AE6F5C"/>
    <w:rsid w:val="00AF7967"/>
    <w:rsid w:val="00B03737"/>
    <w:rsid w:val="00B03922"/>
    <w:rsid w:val="00B0414F"/>
    <w:rsid w:val="00B1048F"/>
    <w:rsid w:val="00B20E41"/>
    <w:rsid w:val="00B210A6"/>
    <w:rsid w:val="00B258BB"/>
    <w:rsid w:val="00B3461B"/>
    <w:rsid w:val="00B42BA4"/>
    <w:rsid w:val="00B45842"/>
    <w:rsid w:val="00B47F9F"/>
    <w:rsid w:val="00B51F9B"/>
    <w:rsid w:val="00B55973"/>
    <w:rsid w:val="00B56EA5"/>
    <w:rsid w:val="00B600C4"/>
    <w:rsid w:val="00B61DE3"/>
    <w:rsid w:val="00B62655"/>
    <w:rsid w:val="00B6487C"/>
    <w:rsid w:val="00B652E9"/>
    <w:rsid w:val="00B66F8E"/>
    <w:rsid w:val="00B67B97"/>
    <w:rsid w:val="00B7542C"/>
    <w:rsid w:val="00B75C97"/>
    <w:rsid w:val="00B77822"/>
    <w:rsid w:val="00B83DDC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6C94"/>
    <w:rsid w:val="00BD0D2C"/>
    <w:rsid w:val="00BD279D"/>
    <w:rsid w:val="00BD6BB8"/>
    <w:rsid w:val="00BE6975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725"/>
    <w:rsid w:val="00C27B5B"/>
    <w:rsid w:val="00C317D9"/>
    <w:rsid w:val="00C32CE1"/>
    <w:rsid w:val="00C35AAB"/>
    <w:rsid w:val="00C4493E"/>
    <w:rsid w:val="00C463A7"/>
    <w:rsid w:val="00C46455"/>
    <w:rsid w:val="00C46962"/>
    <w:rsid w:val="00C5179B"/>
    <w:rsid w:val="00C66BA2"/>
    <w:rsid w:val="00C72CDB"/>
    <w:rsid w:val="00C749A1"/>
    <w:rsid w:val="00C86E68"/>
    <w:rsid w:val="00C870F6"/>
    <w:rsid w:val="00C87377"/>
    <w:rsid w:val="00C87644"/>
    <w:rsid w:val="00C9217B"/>
    <w:rsid w:val="00C95985"/>
    <w:rsid w:val="00CA2F4D"/>
    <w:rsid w:val="00CA742E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3FEF"/>
    <w:rsid w:val="00CE4050"/>
    <w:rsid w:val="00CE4B81"/>
    <w:rsid w:val="00CF1A9D"/>
    <w:rsid w:val="00CF7A64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57C65"/>
    <w:rsid w:val="00D65377"/>
    <w:rsid w:val="00D66520"/>
    <w:rsid w:val="00D678C6"/>
    <w:rsid w:val="00D70F7C"/>
    <w:rsid w:val="00D72ECC"/>
    <w:rsid w:val="00D7522E"/>
    <w:rsid w:val="00D77946"/>
    <w:rsid w:val="00D82B58"/>
    <w:rsid w:val="00D83952"/>
    <w:rsid w:val="00D84AE9"/>
    <w:rsid w:val="00D85382"/>
    <w:rsid w:val="00D857DE"/>
    <w:rsid w:val="00D90764"/>
    <w:rsid w:val="00DA07CE"/>
    <w:rsid w:val="00DA6287"/>
    <w:rsid w:val="00DB035B"/>
    <w:rsid w:val="00DB0659"/>
    <w:rsid w:val="00DB52E1"/>
    <w:rsid w:val="00DB68C5"/>
    <w:rsid w:val="00DC055F"/>
    <w:rsid w:val="00DC5125"/>
    <w:rsid w:val="00DC530B"/>
    <w:rsid w:val="00DC64DE"/>
    <w:rsid w:val="00DD1589"/>
    <w:rsid w:val="00DD2132"/>
    <w:rsid w:val="00DD3C79"/>
    <w:rsid w:val="00DE0397"/>
    <w:rsid w:val="00DE0FC5"/>
    <w:rsid w:val="00DE2AD7"/>
    <w:rsid w:val="00DE34CF"/>
    <w:rsid w:val="00DF0E8C"/>
    <w:rsid w:val="00DF19F5"/>
    <w:rsid w:val="00DF268F"/>
    <w:rsid w:val="00DF5B16"/>
    <w:rsid w:val="00E02A31"/>
    <w:rsid w:val="00E04ACE"/>
    <w:rsid w:val="00E102A7"/>
    <w:rsid w:val="00E122CA"/>
    <w:rsid w:val="00E13916"/>
    <w:rsid w:val="00E13F3D"/>
    <w:rsid w:val="00E167E9"/>
    <w:rsid w:val="00E22094"/>
    <w:rsid w:val="00E30575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726CE"/>
    <w:rsid w:val="00E76C38"/>
    <w:rsid w:val="00E76F97"/>
    <w:rsid w:val="00E77946"/>
    <w:rsid w:val="00E815D4"/>
    <w:rsid w:val="00E841A2"/>
    <w:rsid w:val="00E85115"/>
    <w:rsid w:val="00E86340"/>
    <w:rsid w:val="00E920BA"/>
    <w:rsid w:val="00E94809"/>
    <w:rsid w:val="00E96B4F"/>
    <w:rsid w:val="00EA38D2"/>
    <w:rsid w:val="00EA405F"/>
    <w:rsid w:val="00EB09B7"/>
    <w:rsid w:val="00EB1343"/>
    <w:rsid w:val="00EB43BC"/>
    <w:rsid w:val="00EB5861"/>
    <w:rsid w:val="00EB73F5"/>
    <w:rsid w:val="00EB7B61"/>
    <w:rsid w:val="00EC57D7"/>
    <w:rsid w:val="00EC6DD9"/>
    <w:rsid w:val="00ED0174"/>
    <w:rsid w:val="00ED0622"/>
    <w:rsid w:val="00ED2692"/>
    <w:rsid w:val="00ED66E2"/>
    <w:rsid w:val="00EE009C"/>
    <w:rsid w:val="00EE13C7"/>
    <w:rsid w:val="00EE5326"/>
    <w:rsid w:val="00EE6E61"/>
    <w:rsid w:val="00EE7D7C"/>
    <w:rsid w:val="00EF115F"/>
    <w:rsid w:val="00EF2DA9"/>
    <w:rsid w:val="00EF75EA"/>
    <w:rsid w:val="00F03F4A"/>
    <w:rsid w:val="00F05E44"/>
    <w:rsid w:val="00F064D4"/>
    <w:rsid w:val="00F14498"/>
    <w:rsid w:val="00F1542C"/>
    <w:rsid w:val="00F16373"/>
    <w:rsid w:val="00F17866"/>
    <w:rsid w:val="00F21FC6"/>
    <w:rsid w:val="00F25D98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971"/>
    <w:rsid w:val="00F770F5"/>
    <w:rsid w:val="00F80828"/>
    <w:rsid w:val="00F92784"/>
    <w:rsid w:val="00F93681"/>
    <w:rsid w:val="00F93E20"/>
    <w:rsid w:val="00FA0CEA"/>
    <w:rsid w:val="00FA3480"/>
    <w:rsid w:val="00FB4149"/>
    <w:rsid w:val="00FB6386"/>
    <w:rsid w:val="00FC2DCD"/>
    <w:rsid w:val="00FC5E80"/>
    <w:rsid w:val="00FD1DB1"/>
    <w:rsid w:val="00FD1E41"/>
    <w:rsid w:val="00FD1FE6"/>
    <w:rsid w:val="00FD780F"/>
    <w:rsid w:val="00FD7E65"/>
    <w:rsid w:val="00FE153E"/>
    <w:rsid w:val="00FE3F84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Rahil Gandotra</cp:lastModifiedBy>
  <cp:revision>34</cp:revision>
  <dcterms:created xsi:type="dcterms:W3CDTF">2024-07-01T12:31:00Z</dcterms:created>
  <dcterms:modified xsi:type="dcterms:W3CDTF">2024-10-15T04:30:00Z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